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2CC83A88"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868C9">
        <w:rPr>
          <w:b/>
          <w:noProof/>
          <w:sz w:val="24"/>
        </w:rPr>
        <w:t>7</w:t>
      </w:r>
      <w:r w:rsidRPr="00F25496">
        <w:rPr>
          <w:b/>
          <w:i/>
          <w:noProof/>
          <w:sz w:val="24"/>
        </w:rPr>
        <w:t xml:space="preserve"> </w:t>
      </w:r>
      <w:r w:rsidRPr="00F25496">
        <w:rPr>
          <w:b/>
          <w:i/>
          <w:noProof/>
          <w:sz w:val="28"/>
        </w:rPr>
        <w:tab/>
      </w:r>
      <w:r w:rsidR="00DB4ECE" w:rsidRPr="00DB4ECE">
        <w:rPr>
          <w:b/>
          <w:i/>
          <w:noProof/>
          <w:sz w:val="28"/>
        </w:rPr>
        <w:t>S5-2</w:t>
      </w:r>
      <w:r w:rsidR="001579CC">
        <w:rPr>
          <w:b/>
          <w:i/>
          <w:noProof/>
          <w:sz w:val="28"/>
        </w:rPr>
        <w:t>3</w:t>
      </w:r>
      <w:r w:rsidR="00E96477">
        <w:rPr>
          <w:b/>
          <w:i/>
          <w:noProof/>
          <w:sz w:val="28"/>
        </w:rPr>
        <w:t>2056</w:t>
      </w:r>
    </w:p>
    <w:p w14:paraId="767DF976" w14:textId="52727718" w:rsidR="003D1351" w:rsidRDefault="00474456" w:rsidP="003D1351">
      <w:pPr>
        <w:pStyle w:val="CRCoverPage"/>
        <w:outlineLvl w:val="0"/>
        <w:rPr>
          <w:b/>
          <w:noProof/>
          <w:sz w:val="24"/>
        </w:rPr>
      </w:pPr>
      <w:fldSimple w:instr=" DOCPROPERTY  Location  \* MERGEFORMAT ">
        <w:r w:rsidR="00B868C9">
          <w:rPr>
            <w:b/>
            <w:noProof/>
            <w:sz w:val="24"/>
          </w:rPr>
          <w:t>Athens</w:t>
        </w:r>
        <w:r w:rsidR="00221C2D">
          <w:rPr>
            <w:b/>
            <w:noProof/>
            <w:sz w:val="24"/>
          </w:rPr>
          <w:t xml:space="preserve"> (</w:t>
        </w:r>
        <w:r w:rsidR="00B868C9">
          <w:rPr>
            <w:b/>
            <w:noProof/>
            <w:sz w:val="24"/>
          </w:rPr>
          <w:t>G</w:t>
        </w:r>
        <w:r w:rsidR="00221C2D">
          <w:rPr>
            <w:b/>
            <w:noProof/>
            <w:sz w:val="24"/>
          </w:rPr>
          <w:t>R)</w:t>
        </w:r>
      </w:fldSimple>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1579CC">
          <w:rPr>
            <w:b/>
            <w:noProof/>
            <w:sz w:val="24"/>
          </w:rPr>
          <w:t>27 Feb. - 03 Mar.</w:t>
        </w:r>
      </w:fldSimple>
      <w:fldSimple w:instr=" DOCPROPERTY  EndDate  \* MERGEFORMAT ">
        <w:r w:rsidR="003D1351">
          <w:rPr>
            <w:b/>
            <w:noProof/>
            <w:sz w:val="24"/>
          </w:rPr>
          <w:t xml:space="preserve"> 202</w:t>
        </w:r>
        <w:r w:rsidR="001579C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2331D8B9" w:rsidR="009C60F4" w:rsidRPr="00410371" w:rsidRDefault="00474456" w:rsidP="001A2832">
            <w:pPr>
              <w:pStyle w:val="CRCoverPage"/>
              <w:spacing w:after="0"/>
              <w:jc w:val="center"/>
              <w:rPr>
                <w:b/>
                <w:noProof/>
                <w:sz w:val="28"/>
              </w:rPr>
            </w:pPr>
            <w:fldSimple w:instr=" DOCPROPERTY  Spec#  \* MERGEFORMAT ">
              <w:r w:rsidR="009C60F4">
                <w:rPr>
                  <w:b/>
                  <w:noProof/>
                  <w:sz w:val="28"/>
                </w:rPr>
                <w:t>28.</w:t>
              </w:r>
              <w:r w:rsidR="00E072EA">
                <w:rPr>
                  <w:b/>
                  <w:noProof/>
                  <w:sz w:val="28"/>
                </w:rPr>
                <w:t>310</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7658F21A" w:rsidR="009C60F4" w:rsidRPr="00410371" w:rsidRDefault="00E96477" w:rsidP="00E32D8A">
            <w:pPr>
              <w:pStyle w:val="CRCoverPage"/>
              <w:spacing w:after="0"/>
              <w:jc w:val="center"/>
              <w:rPr>
                <w:noProof/>
              </w:rPr>
            </w:pPr>
            <w:r>
              <w:rPr>
                <w:b/>
                <w:noProof/>
                <w:sz w:val="28"/>
              </w:rPr>
              <w:t>0026</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5F417C87" w:rsidR="009C60F4" w:rsidRPr="00410371" w:rsidRDefault="00314381" w:rsidP="00344039">
            <w:pPr>
              <w:pStyle w:val="CRCoverPage"/>
              <w:spacing w:after="0"/>
              <w:jc w:val="center"/>
              <w:rPr>
                <w:noProof/>
                <w:sz w:val="28"/>
              </w:rPr>
            </w:pPr>
            <w:r>
              <w:fldChar w:fldCharType="begin"/>
            </w:r>
            <w:r>
              <w:instrText xml:space="preserve"> DOCPROPERTY  Version  \* MERGEFORMAT </w:instrText>
            </w:r>
            <w:r>
              <w:fldChar w:fldCharType="separate"/>
            </w:r>
            <w:fldSimple w:instr=" DOCPROPERTY  Version  \* MERGEFORMAT ">
              <w:r w:rsidR="009C60F4" w:rsidRPr="00221C2D">
                <w:rPr>
                  <w:b/>
                  <w:noProof/>
                  <w:sz w:val="28"/>
                </w:rPr>
                <w:t>1</w:t>
              </w:r>
              <w:r w:rsidR="003F2AC1">
                <w:rPr>
                  <w:b/>
                  <w:noProof/>
                  <w:sz w:val="28"/>
                </w:rPr>
                <w:t>8</w:t>
              </w:r>
              <w:r w:rsidR="009C60F4" w:rsidRPr="00221C2D">
                <w:rPr>
                  <w:b/>
                  <w:noProof/>
                  <w:sz w:val="28"/>
                </w:rPr>
                <w:t>.</w:t>
              </w:r>
              <w:r w:rsidR="003F2AC1">
                <w:rPr>
                  <w:b/>
                  <w:noProof/>
                  <w:sz w:val="28"/>
                </w:rPr>
                <w:t>0</w:t>
              </w:r>
              <w:r w:rsidR="009C60F4" w:rsidRPr="00221C2D">
                <w:rPr>
                  <w:b/>
                  <w:noProof/>
                  <w:sz w:val="28"/>
                </w:rPr>
                <w:t>.</w:t>
              </w:r>
            </w:fldSimple>
            <w:r>
              <w:rPr>
                <w:b/>
                <w:noProof/>
                <w:sz w:val="28"/>
              </w:rPr>
              <w:fldChar w:fldCharType="end"/>
            </w:r>
            <w:r w:rsidR="00CE33DD" w:rsidRPr="00221C2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41AAB942" w:rsidR="009C60F4" w:rsidRDefault="00B868C9" w:rsidP="00344039">
            <w:pPr>
              <w:pStyle w:val="CRCoverPage"/>
              <w:spacing w:after="0"/>
              <w:ind w:left="100"/>
              <w:rPr>
                <w:noProof/>
              </w:rPr>
            </w:pPr>
            <w:r w:rsidRPr="00B868C9">
              <w:t xml:space="preserve">Correct </w:t>
            </w:r>
            <w:r w:rsidR="00E072EA">
              <w:t xml:space="preserve">measurement used for </w:t>
            </w:r>
            <w:proofErr w:type="spellStart"/>
            <w:r w:rsidR="00E072EA">
              <w:t>eMBB</w:t>
            </w:r>
            <w:proofErr w:type="spellEnd"/>
            <w:r w:rsidR="00E072EA">
              <w:t xml:space="preserve"> </w:t>
            </w:r>
            <w:r w:rsidR="001536D1">
              <w:t xml:space="preserve">and URLLC </w:t>
            </w:r>
            <w:r w:rsidR="00E072EA">
              <w:t>EE KPI</w:t>
            </w:r>
            <w:r w:rsidR="001536D1">
              <w:t>s</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62CE4992"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A73708C" w:rsidR="009C60F4" w:rsidRDefault="00940AD7" w:rsidP="00344039">
            <w:pPr>
              <w:pStyle w:val="CRCoverPage"/>
              <w:spacing w:after="0"/>
              <w:ind w:left="100"/>
              <w:rPr>
                <w:noProof/>
              </w:rPr>
            </w:pPr>
            <w:r w:rsidRPr="00940AD7">
              <w:t>EE5GPLUS</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5340B0CC" w:rsidR="009C60F4" w:rsidRDefault="009C60F4" w:rsidP="00344039">
            <w:pPr>
              <w:pStyle w:val="CRCoverPage"/>
              <w:spacing w:after="0"/>
              <w:ind w:left="100"/>
              <w:rPr>
                <w:noProof/>
              </w:rPr>
            </w:pPr>
            <w:r>
              <w:t>202</w:t>
            </w:r>
            <w:r w:rsidR="00B868C9">
              <w:t>3</w:t>
            </w:r>
            <w:r>
              <w:t>-</w:t>
            </w:r>
            <w:r w:rsidR="00B868C9">
              <w:t>02</w:t>
            </w:r>
            <w:r>
              <w:t>-</w:t>
            </w:r>
            <w:r w:rsidR="00B868C9">
              <w:t>1</w:t>
            </w:r>
            <w:r w:rsidR="001A2832">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0A967C6F" w:rsidR="009C60F4" w:rsidRDefault="003F2AC1" w:rsidP="00344039">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0806522E" w:rsidR="009C60F4" w:rsidRDefault="009C60F4" w:rsidP="00344039">
            <w:pPr>
              <w:pStyle w:val="CRCoverPage"/>
              <w:spacing w:after="0"/>
              <w:ind w:left="100"/>
              <w:rPr>
                <w:noProof/>
              </w:rPr>
            </w:pPr>
            <w:r>
              <w:t>Rel-1</w:t>
            </w:r>
            <w:r w:rsidR="008C3CC0">
              <w:t>8</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DE9B997" w:rsidR="00C203F9" w:rsidRPr="00C203F9" w:rsidRDefault="00E072EA" w:rsidP="00E142BE">
            <w:pPr>
              <w:pStyle w:val="CRCoverPage"/>
              <w:spacing w:after="0"/>
              <w:rPr>
                <w:noProof/>
                <w:lang w:val="en-US"/>
              </w:rPr>
            </w:pPr>
            <w:r>
              <w:rPr>
                <w:noProof/>
              </w:rPr>
              <w:t xml:space="preserve">The measurement </w:t>
            </w:r>
            <w:r w:rsidRPr="00E072EA">
              <w:rPr>
                <w:noProof/>
              </w:rPr>
              <w:t>GTP.OutDataOctN3UPF</w:t>
            </w:r>
            <w:r>
              <w:rPr>
                <w:noProof/>
              </w:rPr>
              <w:t xml:space="preserve">, used in the eMBB </w:t>
            </w:r>
            <w:r w:rsidR="001536D1">
              <w:rPr>
                <w:noProof/>
              </w:rPr>
              <w:t xml:space="preserve">and URLLC </w:t>
            </w:r>
            <w:r>
              <w:rPr>
                <w:noProof/>
              </w:rPr>
              <w:t>EE KPI definition</w:t>
            </w:r>
            <w:r w:rsidR="001536D1">
              <w:rPr>
                <w:noProof/>
              </w:rPr>
              <w:t>s</w:t>
            </w:r>
            <w:r>
              <w:rPr>
                <w:noProof/>
              </w:rPr>
              <w:t>, is wrongly described</w:t>
            </w:r>
            <w:r w:rsidR="00BF26F0">
              <w:rPr>
                <w:noProof/>
              </w:rPr>
              <w:t>.</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4258C354" w:rsidR="005E2FD0" w:rsidRPr="006043F9" w:rsidRDefault="00A4153F" w:rsidP="0001686C">
            <w:pPr>
              <w:pStyle w:val="CRCoverPage"/>
              <w:spacing w:after="0"/>
              <w:rPr>
                <w:noProof/>
              </w:rPr>
            </w:pPr>
            <w:r>
              <w:rPr>
                <w:noProof/>
              </w:rPr>
              <w:t xml:space="preserve">Correct </w:t>
            </w:r>
            <w:r w:rsidR="00E072EA">
              <w:rPr>
                <w:noProof/>
              </w:rPr>
              <w:t xml:space="preserve">how the measurement </w:t>
            </w:r>
            <w:r w:rsidR="00E072EA" w:rsidRPr="00E072EA">
              <w:rPr>
                <w:noProof/>
              </w:rPr>
              <w:t>GTP.OutDataOctN3UPF</w:t>
            </w:r>
            <w:r w:rsidR="00E072EA">
              <w:rPr>
                <w:noProof/>
              </w:rPr>
              <w:t xml:space="preserve"> is described</w:t>
            </w:r>
            <w:r w:rsidR="00F131CE">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5AB0DBEC" w:rsidR="009C60F4" w:rsidRDefault="00A4153F" w:rsidP="0001686C">
            <w:pPr>
              <w:pStyle w:val="CRCoverPage"/>
              <w:spacing w:after="0"/>
              <w:rPr>
                <w:noProof/>
              </w:rPr>
            </w:pPr>
            <w:r>
              <w:rPr>
                <w:noProof/>
              </w:rPr>
              <w:t xml:space="preserve">Possible </w:t>
            </w:r>
            <w:r w:rsidR="00E072EA">
              <w:rPr>
                <w:noProof/>
              </w:rPr>
              <w:t xml:space="preserve">wrong implementations of the eMBB </w:t>
            </w:r>
            <w:r w:rsidR="001536D1">
              <w:rPr>
                <w:noProof/>
              </w:rPr>
              <w:t xml:space="preserve">and URLLC </w:t>
            </w:r>
            <w:r w:rsidR="00E072EA">
              <w:rPr>
                <w:noProof/>
              </w:rPr>
              <w:t>EE KPI</w:t>
            </w:r>
            <w:r w:rsidR="001536D1">
              <w:rPr>
                <w:noProof/>
              </w:rPr>
              <w:t>s</w:t>
            </w:r>
            <w:r w:rsidR="00AC3ED7" w:rsidRPr="00662D78">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50AD733" w:rsidR="009C60F4" w:rsidRDefault="008379C4" w:rsidP="00E94BE7">
            <w:pPr>
              <w:pStyle w:val="CRCoverPage"/>
              <w:spacing w:after="0"/>
              <w:rPr>
                <w:noProof/>
              </w:rPr>
            </w:pPr>
            <w:r w:rsidRPr="008379C4">
              <w:rPr>
                <w:noProof/>
              </w:rPr>
              <w:t>6.1.</w:t>
            </w:r>
            <w:r w:rsidR="00E072EA">
              <w:rPr>
                <w:noProof/>
              </w:rPr>
              <w:t>2.</w:t>
            </w:r>
            <w:r w:rsidRPr="008379C4">
              <w:rPr>
                <w:noProof/>
              </w:rPr>
              <w:t>3</w:t>
            </w:r>
            <w:r w:rsidR="001536D1">
              <w:rPr>
                <w:noProof/>
              </w:rPr>
              <w:t xml:space="preserve">, </w:t>
            </w:r>
            <w:r w:rsidR="001536D1" w:rsidRPr="001536D1">
              <w:rPr>
                <w:noProof/>
              </w:rPr>
              <w:t>6.1.2.4.3</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D5FF391" w:rsidR="002F4B32" w:rsidRDefault="003F2AC1" w:rsidP="00344039">
            <w:pPr>
              <w:pStyle w:val="CRCoverPage"/>
              <w:spacing w:after="0"/>
              <w:ind w:left="100"/>
              <w:rPr>
                <w:noProof/>
              </w:rPr>
            </w:pPr>
            <w:r>
              <w:rPr>
                <w:noProof/>
              </w:rPr>
              <w:t>This CR mirrors CR#</w:t>
            </w:r>
            <w:r w:rsidR="00E96477">
              <w:rPr>
                <w:noProof/>
              </w:rPr>
              <w:t>0025.</w:t>
            </w:r>
            <w:bookmarkStart w:id="0" w:name="_GoBack"/>
            <w:bookmarkEnd w:id="0"/>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E072EA"/>
    <w:p w14:paraId="2C8D537B" w14:textId="77777777" w:rsidR="00E072EA" w:rsidRDefault="00E072EA" w:rsidP="00E072EA">
      <w:pPr>
        <w:pStyle w:val="Heading4"/>
      </w:pPr>
      <w:bookmarkStart w:id="2" w:name="_Toc113870258"/>
      <w:r>
        <w:t>6.1.2.3</w:t>
      </w:r>
      <w:r>
        <w:tab/>
        <w:t xml:space="preserve">Energy efficiency of </w:t>
      </w:r>
      <w:proofErr w:type="spellStart"/>
      <w:r>
        <w:t>eMBB</w:t>
      </w:r>
      <w:proofErr w:type="spellEnd"/>
      <w:r>
        <w:t xml:space="preserve"> network slice</w:t>
      </w:r>
      <w:bookmarkEnd w:id="2"/>
    </w:p>
    <w:p w14:paraId="44C861D0" w14:textId="77777777" w:rsidR="00E072EA" w:rsidRDefault="00E072EA" w:rsidP="00E072EA">
      <w:r>
        <w:t>This KPI is obtained by the sum of UL and DL data volumes at N3 interface(s) of the network slice, divided by the energy consumption of the network slice. The unit of this KPI is bit/J.</w:t>
      </w:r>
    </w:p>
    <w:p w14:paraId="565D3104" w14:textId="77777777" w:rsidR="00E072EA" w:rsidRDefault="00E072EA" w:rsidP="00E072EA"/>
    <w:p w14:paraId="502E5918" w14:textId="2589860C" w:rsidR="00E072EA" w:rsidRDefault="00E072EA" w:rsidP="00E072EA">
      <w:pPr>
        <w:pStyle w:val="TH"/>
      </w:pPr>
      <w:r>
        <w:rPr>
          <w:noProof/>
          <w:lang w:val="fr-FR" w:eastAsia="fr-FR"/>
        </w:rPr>
        <w:drawing>
          <wp:inline distT="0" distB="0" distL="0" distR="0" wp14:anchorId="13FB58E0" wp14:editId="33BE45D3">
            <wp:extent cx="6126480" cy="400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6480" cy="400685"/>
                    </a:xfrm>
                    <a:prstGeom prst="rect">
                      <a:avLst/>
                    </a:prstGeom>
                    <a:noFill/>
                    <a:ln>
                      <a:noFill/>
                    </a:ln>
                  </pic:spPr>
                </pic:pic>
              </a:graphicData>
            </a:graphic>
          </wp:inline>
        </w:drawing>
      </w:r>
    </w:p>
    <w:p w14:paraId="1D1CC41D" w14:textId="77777777" w:rsidR="00E072EA" w:rsidRDefault="00E072EA" w:rsidP="00E072EA"/>
    <w:p w14:paraId="739C5091" w14:textId="77777777" w:rsidR="00E072EA" w:rsidRDefault="00E072EA" w:rsidP="00E072EA">
      <w:r>
        <w:t>The following measurements are used:</w:t>
      </w:r>
    </w:p>
    <w:p w14:paraId="4ECBC82E" w14:textId="77777777" w:rsidR="00E072EA" w:rsidRDefault="00E072EA" w:rsidP="00E072EA">
      <w:pPr>
        <w:pStyle w:val="B10"/>
      </w:pPr>
      <w:r>
        <w:t>- GTP.InDataOctN3UPF.SNSSAI: Number of octets of incoming GTP data packets on the N3 interface, from (R)AN to UPF, where SNSSAI identifies the S-NSSAI, as defined in TS 28.552 [15] clause 5.4.1.3;</w:t>
      </w:r>
    </w:p>
    <w:p w14:paraId="7ACB7023" w14:textId="1A052316" w:rsidR="00E072EA" w:rsidRDefault="00E072EA" w:rsidP="00E072EA">
      <w:pPr>
        <w:pStyle w:val="B10"/>
      </w:pPr>
      <w:r>
        <w:t xml:space="preserve">- GTP.OutDataOctN3UPF.SNSSAI: Number of octets of outgoing GTP data packets on the N3 interface, from </w:t>
      </w:r>
      <w:ins w:id="3" w:author="huawei" w:date="2022-12-20T12:16:00Z">
        <w:r>
          <w:t xml:space="preserve">UPF to </w:t>
        </w:r>
      </w:ins>
      <w:r>
        <w:t>(R)AN</w:t>
      </w:r>
      <w:del w:id="4" w:author="huawei" w:date="2022-12-20T12:17:00Z">
        <w:r w:rsidDel="00E072EA">
          <w:delText xml:space="preserve"> to UPF</w:delText>
        </w:r>
      </w:del>
      <w:r>
        <w:t>, where SNSSAI identifies the S-NSSAI, as defined in TS 28.552 [15] clause 5.4.1.4.</w:t>
      </w:r>
    </w:p>
    <w:p w14:paraId="3A2342DF" w14:textId="3D8DCD8C" w:rsidR="00CE33DD" w:rsidRDefault="00CE33DD" w:rsidP="00E072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36D1" w:rsidRPr="00477531" w14:paraId="6FB1ABF9" w14:textId="77777777" w:rsidTr="004D3EC8">
        <w:tc>
          <w:tcPr>
            <w:tcW w:w="9521" w:type="dxa"/>
            <w:shd w:val="clear" w:color="auto" w:fill="FFFFCC"/>
            <w:vAlign w:val="center"/>
          </w:tcPr>
          <w:p w14:paraId="048B5111" w14:textId="77D965A7" w:rsidR="001536D1" w:rsidRPr="00477531" w:rsidRDefault="001536D1" w:rsidP="004D3EC8">
            <w:pPr>
              <w:jc w:val="center"/>
              <w:rPr>
                <w:rFonts w:ascii="Arial" w:hAnsi="Arial" w:cs="Arial"/>
                <w:b/>
                <w:bCs/>
                <w:sz w:val="28"/>
                <w:szCs w:val="28"/>
              </w:rPr>
            </w:pPr>
            <w:r>
              <w:rPr>
                <w:rFonts w:ascii="Arial" w:hAnsi="Arial" w:cs="Arial"/>
                <w:b/>
                <w:bCs/>
                <w:sz w:val="28"/>
                <w:szCs w:val="28"/>
                <w:lang w:eastAsia="zh-CN"/>
              </w:rPr>
              <w:t>Next Change</w:t>
            </w:r>
          </w:p>
        </w:tc>
      </w:tr>
    </w:tbl>
    <w:p w14:paraId="04133FD7" w14:textId="32BE1DAC" w:rsidR="00F131CE" w:rsidRDefault="00F131CE" w:rsidP="00E072EA"/>
    <w:p w14:paraId="0F2F28FE" w14:textId="77777777" w:rsidR="001536D1" w:rsidRPr="00FC6D6E" w:rsidRDefault="001536D1" w:rsidP="001536D1">
      <w:pPr>
        <w:pStyle w:val="Heading5"/>
      </w:pPr>
      <w:bookmarkStart w:id="5" w:name="_Toc113870262"/>
      <w:r w:rsidRPr="00FC6D6E">
        <w:t>6.1.2.4.3</w:t>
      </w:r>
      <w:r w:rsidRPr="00FC6D6E">
        <w:tab/>
        <w:t>Based on both latency and Data Volume (DV) of the network slice</w:t>
      </w:r>
      <w:bookmarkEnd w:id="5"/>
    </w:p>
    <w:p w14:paraId="1F4452CB" w14:textId="77777777" w:rsidR="001536D1" w:rsidRPr="00FC6D6E" w:rsidRDefault="001536D1" w:rsidP="001536D1">
      <w:r>
        <w:t xml:space="preserve">This KPI is obtained by the product of the </w:t>
      </w:r>
      <w:r>
        <w:rPr>
          <w:lang w:val="en-US"/>
        </w:rPr>
        <w:t xml:space="preserve">sum of UL and DL traffic data volumes </w:t>
      </w:r>
      <w:r>
        <w:t xml:space="preserve">at N3 interface(s) of the network slice </w:t>
      </w:r>
      <w:r>
        <w:rPr>
          <w:lang w:val="en-US"/>
        </w:rPr>
        <w:t>multiplied</w:t>
      </w:r>
      <w:r>
        <w:rPr>
          <w:lang w:val="en-US" w:eastAsia="zh-CN"/>
        </w:rPr>
        <w:t xml:space="preserve"> by</w:t>
      </w:r>
      <w:r>
        <w:rPr>
          <w:lang w:val="en-US"/>
        </w:rPr>
        <w:t xml:space="preserve"> the inverse of the end-to-end User Plane (UP) latency of the network slice</w:t>
      </w:r>
      <w:r>
        <w:t>, divided by the energy consumption of the network slice. The unit of this KPI is bit/(0.1ms*J).</w:t>
      </w:r>
    </w:p>
    <w:p w14:paraId="1B290A45" w14:textId="77777777" w:rsidR="001536D1" w:rsidRDefault="001536D1" w:rsidP="001536D1">
      <w:pPr>
        <w:rPr>
          <w:lang w:val="en-US"/>
        </w:rPr>
      </w:pPr>
      <w:r>
        <w:rPr>
          <w:lang w:val="en-US"/>
        </w:rPr>
        <w:t>In this KPI variant, data volume and latency are two factors considered for evaluating the performance of network slice, i.e. the performance of network slice (</w:t>
      </w:r>
      <w:proofErr w:type="spellStart"/>
      <w:r>
        <w:rPr>
          <w:lang w:val="en-US"/>
        </w:rPr>
        <w:t>P</w:t>
      </w:r>
      <w:r>
        <w:rPr>
          <w:vertAlign w:val="subscript"/>
          <w:lang w:val="en-US"/>
        </w:rPr>
        <w:t>ns</w:t>
      </w:r>
      <w:proofErr w:type="spellEnd"/>
      <w:r>
        <w:rPr>
          <w:lang w:val="en-US"/>
        </w:rPr>
        <w:t xml:space="preserve">) for URLLC type of network slice is the sum of UL and DL traffic data volumes </w:t>
      </w:r>
      <w:r>
        <w:t xml:space="preserve">at N3 interface(s) </w:t>
      </w:r>
      <w:r>
        <w:rPr>
          <w:lang w:val="en-US"/>
        </w:rPr>
        <w:t>multiplied</w:t>
      </w:r>
      <w:r>
        <w:rPr>
          <w:lang w:val="en-US" w:eastAsia="zh-CN"/>
        </w:rPr>
        <w:t xml:space="preserve"> by</w:t>
      </w:r>
      <w:r>
        <w:rPr>
          <w:lang w:val="en-US"/>
        </w:rPr>
        <w: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t>
      </w:r>
    </w:p>
    <w:p w14:paraId="107BA859" w14:textId="77777777" w:rsidR="001536D1" w:rsidRDefault="001536D1" w:rsidP="001536D1">
      <w:pPr>
        <w:rPr>
          <w:lang w:val="en-US"/>
        </w:rPr>
      </w:pPr>
    </w:p>
    <w:p w14:paraId="72F62968" w14:textId="021D6B1F" w:rsidR="001536D1" w:rsidRDefault="001536D1" w:rsidP="001536D1">
      <w:pPr>
        <w:pStyle w:val="TH"/>
        <w:rPr>
          <w:lang w:val="en-US"/>
        </w:rPr>
      </w:pPr>
      <w:r>
        <w:rPr>
          <w:noProof/>
          <w:lang w:val="en-US" w:eastAsia="zh-CN"/>
        </w:rPr>
        <w:drawing>
          <wp:inline distT="0" distB="0" distL="0" distR="0" wp14:anchorId="07D19AE0" wp14:editId="7A5DF8C4">
            <wp:extent cx="5486400" cy="7175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717550"/>
                    </a:xfrm>
                    <a:prstGeom prst="rect">
                      <a:avLst/>
                    </a:prstGeom>
                    <a:noFill/>
                    <a:ln>
                      <a:noFill/>
                    </a:ln>
                  </pic:spPr>
                </pic:pic>
              </a:graphicData>
            </a:graphic>
          </wp:inline>
        </w:drawing>
      </w:r>
    </w:p>
    <w:p w14:paraId="689F7B22" w14:textId="77777777" w:rsidR="001536D1" w:rsidRDefault="001536D1" w:rsidP="001536D1">
      <w:pPr>
        <w:rPr>
          <w:lang w:val="en-US"/>
        </w:rPr>
      </w:pPr>
      <w:r>
        <w:rPr>
          <w:lang w:val="en-US"/>
        </w:rPr>
        <w:t xml:space="preserve">The following measurements, defined in TS 28.552 [15], are used to calculate the sum of UL and DL traffic data volumes </w:t>
      </w:r>
      <w:r>
        <w:t>at N3 interface(s) of the network slice</w:t>
      </w:r>
      <w:r>
        <w:rPr>
          <w:lang w:val="en-US"/>
        </w:rPr>
        <w:t>:</w:t>
      </w:r>
    </w:p>
    <w:p w14:paraId="4943A709" w14:textId="3823FC9E" w:rsidR="001536D1" w:rsidRDefault="001536D1" w:rsidP="001536D1">
      <w:pPr>
        <w:pStyle w:val="B10"/>
        <w:rPr>
          <w:lang w:val="en-US"/>
        </w:rPr>
      </w:pPr>
      <w:r>
        <w:rPr>
          <w:lang w:val="en-US"/>
        </w:rPr>
        <w:t>- GTP.InDataOctN3UPF.SNSSAI: Number of octets of incoming GTP data packets on the N3 interface, from (R)AN to UPF</w:t>
      </w:r>
      <w:del w:id="6" w:author="huawei" w:date="2022-12-20T12:53:00Z">
        <w:r w:rsidDel="001536D1">
          <w:rPr>
            <w:lang w:val="en-US"/>
          </w:rPr>
          <w:delText>)</w:delText>
        </w:r>
      </w:del>
      <w:r>
        <w:rPr>
          <w:lang w:val="en-US"/>
        </w:rPr>
        <w:t>, where SNSSAI identifies the S-NSSAI, as defined in TS 28.552 [15] clause 5.4.1.3;</w:t>
      </w:r>
    </w:p>
    <w:p w14:paraId="436BDC63" w14:textId="5DD7BABE" w:rsidR="001536D1" w:rsidRDefault="001536D1" w:rsidP="001536D1">
      <w:pPr>
        <w:pStyle w:val="B10"/>
        <w:rPr>
          <w:lang w:val="en-US"/>
        </w:rPr>
      </w:pPr>
      <w:r>
        <w:rPr>
          <w:lang w:val="en-US"/>
        </w:rPr>
        <w:t xml:space="preserve">- GTP.OutDataOctN3UPF.SNSSAI: Number of octets of outgoing GTP data packets on the N3 interface, from </w:t>
      </w:r>
      <w:ins w:id="7" w:author="huawei" w:date="2022-12-20T12:52:00Z">
        <w:r>
          <w:rPr>
            <w:lang w:val="en-US"/>
          </w:rPr>
          <w:t xml:space="preserve">UPF to </w:t>
        </w:r>
      </w:ins>
      <w:r>
        <w:rPr>
          <w:lang w:val="en-US"/>
        </w:rPr>
        <w:t>(R)AN</w:t>
      </w:r>
      <w:del w:id="8" w:author="huawei" w:date="2022-12-20T12:52:00Z">
        <w:r w:rsidDel="001536D1">
          <w:rPr>
            <w:lang w:val="en-US"/>
          </w:rPr>
          <w:delText xml:space="preserve"> to UPF</w:delText>
        </w:r>
      </w:del>
      <w:r>
        <w:rPr>
          <w:lang w:val="en-US"/>
        </w:rPr>
        <w:t>), where SNSSAI identifies the S-NSSAI, as defined in TS 28.552 [15] clause 5.4.1.4.</w:t>
      </w:r>
    </w:p>
    <w:p w14:paraId="1BF28CD2" w14:textId="77777777" w:rsidR="001536D1" w:rsidRDefault="001536D1" w:rsidP="001536D1">
      <w:pPr>
        <w:rPr>
          <w:lang w:val="en-US"/>
        </w:rPr>
      </w:pPr>
      <w:r>
        <w:rPr>
          <w:lang w:val="en-US"/>
        </w:rPr>
        <w:t>The following KPIs, defined in TS 28.554 [18], are used to calculate the latency of the network slice:</w:t>
      </w:r>
    </w:p>
    <w:p w14:paraId="43111960" w14:textId="77777777" w:rsidR="001536D1" w:rsidRDefault="001536D1" w:rsidP="001536D1">
      <w:pPr>
        <w:pStyle w:val="B10"/>
        <w:rPr>
          <w:lang w:val="en-US"/>
        </w:rPr>
      </w:pPr>
      <w:r>
        <w:rPr>
          <w:lang w:val="en-US"/>
        </w:rPr>
        <w:t>- DelayE2EUlNs: Average e2e uplink delay for a network slice, defined in TS 28.554 [18] clause 6.3.1.8.1 as the average e2e UL packet delay between the PSA UPF and the UE for a network slice;</w:t>
      </w:r>
    </w:p>
    <w:p w14:paraId="02073D7D" w14:textId="77777777" w:rsidR="001536D1" w:rsidRPr="00C0795A" w:rsidRDefault="001536D1" w:rsidP="001536D1">
      <w:pPr>
        <w:pStyle w:val="B10"/>
        <w:rPr>
          <w:lang w:val="en-US"/>
        </w:rPr>
      </w:pPr>
      <w:r>
        <w:rPr>
          <w:lang w:val="en-US"/>
        </w:rPr>
        <w:lastRenderedPageBreak/>
        <w:t>- DelayE2EDlNs: Average e2e downlink delay for a network slice, defined in TS 28.554 [18] clause 6.3.1.8.2 as the average e2e DL packet delay between the PSA UPF and the UE for a network slice.</w:t>
      </w:r>
    </w:p>
    <w:p w14:paraId="42851DB6" w14:textId="77777777" w:rsidR="001536D1" w:rsidRPr="001536D1" w:rsidRDefault="001536D1" w:rsidP="00E072EA">
      <w:pPr>
        <w:rPr>
          <w:lang w:val="en-US"/>
        </w:rPr>
      </w:pPr>
    </w:p>
    <w:p w14:paraId="45C4B420" w14:textId="77777777" w:rsidR="00CE33DD" w:rsidRPr="0099127B" w:rsidRDefault="00CE33DD" w:rsidP="00E072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bookmarkStart w:id="9" w:name="_Hlk122433067"/>
            <w:r>
              <w:rPr>
                <w:rFonts w:ascii="Arial" w:hAnsi="Arial" w:cs="Arial"/>
                <w:b/>
                <w:bCs/>
                <w:sz w:val="28"/>
                <w:szCs w:val="28"/>
                <w:lang w:eastAsia="zh-CN"/>
              </w:rPr>
              <w:t>End of Change</w:t>
            </w:r>
          </w:p>
        </w:tc>
      </w:tr>
      <w:bookmarkEnd w:id="9"/>
    </w:tbl>
    <w:p w14:paraId="7F7957FB" w14:textId="77777777" w:rsidR="00A6582E" w:rsidRDefault="00A6582E" w:rsidP="005B4866">
      <w:pPr>
        <w:rPr>
          <w:noProof/>
        </w:rPr>
      </w:pPr>
    </w:p>
    <w:sectPr w:rsidR="00A65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FB45A" w14:textId="77777777" w:rsidR="00314381" w:rsidRDefault="00314381">
      <w:r>
        <w:separator/>
      </w:r>
    </w:p>
  </w:endnote>
  <w:endnote w:type="continuationSeparator" w:id="0">
    <w:p w14:paraId="274C012C" w14:textId="77777777" w:rsidR="00314381" w:rsidRDefault="0031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B7591" w14:textId="77777777" w:rsidR="00314381" w:rsidRDefault="00314381">
      <w:r>
        <w:separator/>
      </w:r>
    </w:p>
  </w:footnote>
  <w:footnote w:type="continuationSeparator" w:id="0">
    <w:p w14:paraId="35CC6433" w14:textId="77777777" w:rsidR="00314381" w:rsidRDefault="0031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8226D"/>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36F02"/>
    <w:rsid w:val="00141348"/>
    <w:rsid w:val="00141A4F"/>
    <w:rsid w:val="00144705"/>
    <w:rsid w:val="00145D43"/>
    <w:rsid w:val="0014653D"/>
    <w:rsid w:val="001536D1"/>
    <w:rsid w:val="001579CC"/>
    <w:rsid w:val="00192C46"/>
    <w:rsid w:val="00194FBD"/>
    <w:rsid w:val="0019687B"/>
    <w:rsid w:val="001A08B3"/>
    <w:rsid w:val="001A2832"/>
    <w:rsid w:val="001A7B60"/>
    <w:rsid w:val="001B52F0"/>
    <w:rsid w:val="001B6430"/>
    <w:rsid w:val="001B7A65"/>
    <w:rsid w:val="001D51E7"/>
    <w:rsid w:val="001E293E"/>
    <w:rsid w:val="001E41F3"/>
    <w:rsid w:val="001E44A2"/>
    <w:rsid w:val="001E5A3F"/>
    <w:rsid w:val="001F2845"/>
    <w:rsid w:val="00204B16"/>
    <w:rsid w:val="00206A28"/>
    <w:rsid w:val="00206E32"/>
    <w:rsid w:val="00214E21"/>
    <w:rsid w:val="00217126"/>
    <w:rsid w:val="00221C2D"/>
    <w:rsid w:val="00224EAA"/>
    <w:rsid w:val="0024412B"/>
    <w:rsid w:val="00253A9A"/>
    <w:rsid w:val="00257230"/>
    <w:rsid w:val="0026004D"/>
    <w:rsid w:val="00262CAC"/>
    <w:rsid w:val="00263A01"/>
    <w:rsid w:val="002640DD"/>
    <w:rsid w:val="00266E41"/>
    <w:rsid w:val="00275D12"/>
    <w:rsid w:val="00284FEB"/>
    <w:rsid w:val="002860C4"/>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4381"/>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3F2AC1"/>
    <w:rsid w:val="00403251"/>
    <w:rsid w:val="00410371"/>
    <w:rsid w:val="00414809"/>
    <w:rsid w:val="004242F1"/>
    <w:rsid w:val="004478BB"/>
    <w:rsid w:val="004603D8"/>
    <w:rsid w:val="00474456"/>
    <w:rsid w:val="00480B96"/>
    <w:rsid w:val="00490F79"/>
    <w:rsid w:val="004A00F5"/>
    <w:rsid w:val="004A52C6"/>
    <w:rsid w:val="004A7B3A"/>
    <w:rsid w:val="004B75B7"/>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4A06"/>
    <w:rsid w:val="00555361"/>
    <w:rsid w:val="0057564D"/>
    <w:rsid w:val="00581004"/>
    <w:rsid w:val="005868E0"/>
    <w:rsid w:val="00592D74"/>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1711"/>
    <w:rsid w:val="00745489"/>
    <w:rsid w:val="00757888"/>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3CCA"/>
    <w:rsid w:val="007F62C2"/>
    <w:rsid w:val="007F7259"/>
    <w:rsid w:val="008040A8"/>
    <w:rsid w:val="0080547D"/>
    <w:rsid w:val="008279FA"/>
    <w:rsid w:val="008331DB"/>
    <w:rsid w:val="008379C4"/>
    <w:rsid w:val="00837BA4"/>
    <w:rsid w:val="00851B84"/>
    <w:rsid w:val="00854019"/>
    <w:rsid w:val="0085680F"/>
    <w:rsid w:val="008626E7"/>
    <w:rsid w:val="00865D9A"/>
    <w:rsid w:val="00870EE7"/>
    <w:rsid w:val="00880A55"/>
    <w:rsid w:val="008863B9"/>
    <w:rsid w:val="008A45A6"/>
    <w:rsid w:val="008B0931"/>
    <w:rsid w:val="008B7764"/>
    <w:rsid w:val="008C16D3"/>
    <w:rsid w:val="008C3CC0"/>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673F"/>
    <w:rsid w:val="009877D6"/>
    <w:rsid w:val="00991B88"/>
    <w:rsid w:val="009A5753"/>
    <w:rsid w:val="009A579D"/>
    <w:rsid w:val="009B4985"/>
    <w:rsid w:val="009C34BC"/>
    <w:rsid w:val="009C60F4"/>
    <w:rsid w:val="009E3297"/>
    <w:rsid w:val="009F734F"/>
    <w:rsid w:val="009F7813"/>
    <w:rsid w:val="00A05EAD"/>
    <w:rsid w:val="00A1069F"/>
    <w:rsid w:val="00A246B6"/>
    <w:rsid w:val="00A259E8"/>
    <w:rsid w:val="00A25AF8"/>
    <w:rsid w:val="00A30356"/>
    <w:rsid w:val="00A32150"/>
    <w:rsid w:val="00A367C5"/>
    <w:rsid w:val="00A36A60"/>
    <w:rsid w:val="00A4153F"/>
    <w:rsid w:val="00A4460F"/>
    <w:rsid w:val="00A45C92"/>
    <w:rsid w:val="00A47E70"/>
    <w:rsid w:val="00A506EE"/>
    <w:rsid w:val="00A50CF0"/>
    <w:rsid w:val="00A62743"/>
    <w:rsid w:val="00A6582E"/>
    <w:rsid w:val="00A66E67"/>
    <w:rsid w:val="00A722C5"/>
    <w:rsid w:val="00A7671C"/>
    <w:rsid w:val="00AA2CBC"/>
    <w:rsid w:val="00AA558C"/>
    <w:rsid w:val="00AC379D"/>
    <w:rsid w:val="00AC3ED7"/>
    <w:rsid w:val="00AC4BC0"/>
    <w:rsid w:val="00AC5820"/>
    <w:rsid w:val="00AD1CD8"/>
    <w:rsid w:val="00B020CE"/>
    <w:rsid w:val="00B03E8E"/>
    <w:rsid w:val="00B11A27"/>
    <w:rsid w:val="00B13F88"/>
    <w:rsid w:val="00B1603C"/>
    <w:rsid w:val="00B258BB"/>
    <w:rsid w:val="00B47E3B"/>
    <w:rsid w:val="00B63D58"/>
    <w:rsid w:val="00B67B97"/>
    <w:rsid w:val="00B868C9"/>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7186"/>
    <w:rsid w:val="00C62F1B"/>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47364"/>
    <w:rsid w:val="00D50255"/>
    <w:rsid w:val="00D62565"/>
    <w:rsid w:val="00D66520"/>
    <w:rsid w:val="00D74592"/>
    <w:rsid w:val="00DB4470"/>
    <w:rsid w:val="00DB4ECE"/>
    <w:rsid w:val="00DC6FD0"/>
    <w:rsid w:val="00DE34CF"/>
    <w:rsid w:val="00DE5444"/>
    <w:rsid w:val="00DF1FF5"/>
    <w:rsid w:val="00DF3F27"/>
    <w:rsid w:val="00E04EAF"/>
    <w:rsid w:val="00E072EA"/>
    <w:rsid w:val="00E12EAD"/>
    <w:rsid w:val="00E13F3D"/>
    <w:rsid w:val="00E142BE"/>
    <w:rsid w:val="00E17025"/>
    <w:rsid w:val="00E32D8A"/>
    <w:rsid w:val="00E34898"/>
    <w:rsid w:val="00E866AE"/>
    <w:rsid w:val="00E94BE7"/>
    <w:rsid w:val="00E96477"/>
    <w:rsid w:val="00EB09B7"/>
    <w:rsid w:val="00EC2FF1"/>
    <w:rsid w:val="00EC74FB"/>
    <w:rsid w:val="00EE7D7C"/>
    <w:rsid w:val="00EF0F2F"/>
    <w:rsid w:val="00F01643"/>
    <w:rsid w:val="00F131CE"/>
    <w:rsid w:val="00F158B7"/>
    <w:rsid w:val="00F25D98"/>
    <w:rsid w:val="00F300FB"/>
    <w:rsid w:val="00F750F9"/>
    <w:rsid w:val="00FB2565"/>
    <w:rsid w:val="00FB6386"/>
    <w:rsid w:val="00FC042A"/>
    <w:rsid w:val="00FC1484"/>
    <w:rsid w:val="00FC6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7AC3-47A2-477A-A144-5762157E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2023-02-09T10:15:00Z</dcterms:created>
  <dcterms:modified xsi:type="dcterms:W3CDTF">2023-02-09T10:18:00Z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(3)pHYbTRDdOZ3E4lJtGTyntHof22fdTnbctJjK05gWg+YmhtpO5iKWnUbLYXh2jXqyVKq+nsT7
3sO1baSNnPedABr5bsVXwhu45dOg58rY7Z2X9W3RzW84Fwx4RRkWoACS3M6ZcP4o/3ACipOG
0CazUpoHBOLwO+KbGiD1BX6xXUiscTTN6lJ9Jy5jwavg+vkIH9Wtp8DisdJScShZIobln1Ho
wBt+qPWlwGIIb3Tugd</vt:lpwstr>
  </property>
  <property fmtid="{D5CDD505-2E9C-101B-9397-08002B2CF9AE}" pid="22" name="_2015_ms_pID_7253431">
    <vt:lpwstr>+TC4c2OFiPE8eYQm381Mm+SE8lyoBAV3os4H2dT84sLOnaD/mFi4vD
pZlyjpJpQQoe6y7QNzt5yrYkPyFYOHTT/GqCc1WYz/BNZBjtEADotxtWsRB1GQurBxLB4y37
3v6L5szDyE4sjYxtEDTBO1iMuplal6HcMk3h+QqjwZlOWf0BHi7W0CYDrmJAOl1povnnTIj4
h5c0R+kXUVt5XoNAVHs9NiqUreB7MYRaR5xx</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1675930308</vt:lpwstr>
  </property>
</Properties>
</file>